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0FD" w:rsidRDefault="00330E6E">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F558D1">
        <w:rPr>
          <w:b/>
          <w:noProof/>
          <w:sz w:val="24"/>
        </w:rPr>
        <w:t>089</w:t>
      </w:r>
    </w:p>
    <w:p w:rsidR="005630FD" w:rsidRDefault="00330E6E">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0FD">
        <w:tc>
          <w:tcPr>
            <w:tcW w:w="9641" w:type="dxa"/>
            <w:gridSpan w:val="9"/>
            <w:tcBorders>
              <w:top w:val="single" w:sz="4" w:space="0" w:color="auto"/>
              <w:left w:val="single" w:sz="4" w:space="0" w:color="auto"/>
              <w:right w:val="single" w:sz="4" w:space="0" w:color="auto"/>
            </w:tcBorders>
          </w:tcPr>
          <w:p w:rsidR="005630FD" w:rsidRDefault="00330E6E">
            <w:pPr>
              <w:pStyle w:val="CRCoverPage"/>
              <w:spacing w:after="0"/>
              <w:jc w:val="right"/>
              <w:rPr>
                <w:i/>
                <w:noProof/>
              </w:rPr>
            </w:pPr>
            <w:r>
              <w:rPr>
                <w:i/>
                <w:noProof/>
                <w:sz w:val="14"/>
              </w:rPr>
              <w:t>CR-Form-v12.0</w:t>
            </w:r>
          </w:p>
        </w:tc>
      </w:tr>
      <w:tr w:rsidR="005630FD">
        <w:tc>
          <w:tcPr>
            <w:tcW w:w="9641" w:type="dxa"/>
            <w:gridSpan w:val="9"/>
            <w:tcBorders>
              <w:left w:val="single" w:sz="4" w:space="0" w:color="auto"/>
              <w:right w:val="single" w:sz="4" w:space="0" w:color="auto"/>
            </w:tcBorders>
          </w:tcPr>
          <w:p w:rsidR="005630FD" w:rsidRDefault="00330E6E">
            <w:pPr>
              <w:pStyle w:val="CRCoverPage"/>
              <w:spacing w:after="0"/>
              <w:jc w:val="center"/>
              <w:rPr>
                <w:noProof/>
              </w:rPr>
            </w:pPr>
            <w:r>
              <w:rPr>
                <w:b/>
                <w:noProof/>
                <w:sz w:val="32"/>
              </w:rPr>
              <w:t>CHANGE REQUEST</w:t>
            </w: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sz w:val="8"/>
                <w:szCs w:val="8"/>
              </w:rPr>
            </w:pPr>
          </w:p>
        </w:tc>
      </w:tr>
      <w:tr w:rsidR="005630FD">
        <w:tc>
          <w:tcPr>
            <w:tcW w:w="142" w:type="dxa"/>
            <w:tcBorders>
              <w:left w:val="single" w:sz="4" w:space="0" w:color="auto"/>
            </w:tcBorders>
          </w:tcPr>
          <w:p w:rsidR="005630FD" w:rsidRDefault="005630FD">
            <w:pPr>
              <w:pStyle w:val="CRCoverPage"/>
              <w:spacing w:after="0"/>
              <w:jc w:val="right"/>
              <w:rPr>
                <w:noProof/>
              </w:rPr>
            </w:pPr>
          </w:p>
        </w:tc>
        <w:tc>
          <w:tcPr>
            <w:tcW w:w="1559" w:type="dxa"/>
            <w:shd w:val="pct30" w:color="FFFF00" w:fill="auto"/>
          </w:tcPr>
          <w:p w:rsidR="005630FD" w:rsidRDefault="00330E6E" w:rsidP="00F9755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755F">
              <w:rPr>
                <w:b/>
                <w:noProof/>
                <w:sz w:val="28"/>
              </w:rPr>
              <w:t>29.512</w:t>
            </w:r>
            <w:r>
              <w:rPr>
                <w:b/>
                <w:noProof/>
                <w:sz w:val="28"/>
              </w:rPr>
              <w:fldChar w:fldCharType="end"/>
            </w:r>
          </w:p>
        </w:tc>
        <w:tc>
          <w:tcPr>
            <w:tcW w:w="709" w:type="dxa"/>
          </w:tcPr>
          <w:p w:rsidR="005630FD" w:rsidRDefault="00330E6E">
            <w:pPr>
              <w:pStyle w:val="CRCoverPage"/>
              <w:spacing w:after="0"/>
              <w:jc w:val="center"/>
              <w:rPr>
                <w:noProof/>
              </w:rPr>
            </w:pPr>
            <w:r>
              <w:rPr>
                <w:b/>
                <w:noProof/>
                <w:sz w:val="28"/>
              </w:rPr>
              <w:t>CR</w:t>
            </w:r>
          </w:p>
        </w:tc>
        <w:tc>
          <w:tcPr>
            <w:tcW w:w="1276" w:type="dxa"/>
            <w:shd w:val="pct30" w:color="FFFF00" w:fill="auto"/>
          </w:tcPr>
          <w:p w:rsidR="005630FD" w:rsidRDefault="00330E6E" w:rsidP="00F558D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558D1">
              <w:rPr>
                <w:b/>
                <w:noProof/>
                <w:sz w:val="28"/>
              </w:rPr>
              <w:t>0378</w:t>
            </w:r>
            <w:r>
              <w:rPr>
                <w:b/>
                <w:noProof/>
                <w:sz w:val="28"/>
              </w:rPr>
              <w:fldChar w:fldCharType="end"/>
            </w:r>
          </w:p>
        </w:tc>
        <w:tc>
          <w:tcPr>
            <w:tcW w:w="709" w:type="dxa"/>
          </w:tcPr>
          <w:p w:rsidR="005630FD" w:rsidRDefault="00330E6E">
            <w:pPr>
              <w:pStyle w:val="CRCoverPage"/>
              <w:tabs>
                <w:tab w:val="right" w:pos="625"/>
              </w:tabs>
              <w:spacing w:after="0"/>
              <w:jc w:val="center"/>
              <w:rPr>
                <w:noProof/>
              </w:rPr>
            </w:pPr>
            <w:r>
              <w:rPr>
                <w:b/>
                <w:bCs/>
                <w:noProof/>
                <w:sz w:val="28"/>
              </w:rPr>
              <w:t>rev</w:t>
            </w:r>
          </w:p>
        </w:tc>
        <w:tc>
          <w:tcPr>
            <w:tcW w:w="992" w:type="dxa"/>
            <w:shd w:val="pct30" w:color="FFFF00" w:fill="auto"/>
          </w:tcPr>
          <w:p w:rsidR="005630FD" w:rsidRDefault="00C910FC" w:rsidP="00C910FC">
            <w:pPr>
              <w:pStyle w:val="CRCoverPage"/>
              <w:spacing w:after="0"/>
              <w:jc w:val="center"/>
              <w:rPr>
                <w:b/>
                <w:noProof/>
              </w:rPr>
            </w:pPr>
            <w:r>
              <w:rPr>
                <w:b/>
                <w:noProof/>
                <w:sz w:val="28"/>
              </w:rPr>
              <w:t>-</w:t>
            </w:r>
            <w:r w:rsidR="00330E6E">
              <w:rPr>
                <w:b/>
                <w:noProof/>
                <w:sz w:val="28"/>
              </w:rPr>
              <w:fldChar w:fldCharType="begin"/>
            </w:r>
            <w:r w:rsidR="00330E6E">
              <w:rPr>
                <w:b/>
                <w:noProof/>
                <w:sz w:val="28"/>
              </w:rPr>
              <w:instrText xml:space="preserve"> DOCPROPERTY  Revision  \* MERGEFORMAT </w:instrText>
            </w:r>
            <w:r w:rsidR="00330E6E">
              <w:rPr>
                <w:b/>
                <w:noProof/>
                <w:sz w:val="28"/>
              </w:rPr>
              <w:fldChar w:fldCharType="separate"/>
            </w:r>
            <w:r w:rsidR="00330E6E">
              <w:rPr>
                <w:b/>
                <w:noProof/>
                <w:sz w:val="28"/>
              </w:rPr>
              <w:fldChar w:fldCharType="end"/>
            </w:r>
          </w:p>
        </w:tc>
        <w:tc>
          <w:tcPr>
            <w:tcW w:w="2410" w:type="dxa"/>
          </w:tcPr>
          <w:p w:rsidR="005630FD" w:rsidRDefault="00330E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630FD" w:rsidRDefault="00CB2DF7" w:rsidP="00CB2DF7">
            <w:pPr>
              <w:pStyle w:val="CRCoverPage"/>
              <w:spacing w:after="0"/>
              <w:jc w:val="center"/>
              <w:rPr>
                <w:noProof/>
                <w:sz w:val="28"/>
              </w:rPr>
            </w:pPr>
            <w:r>
              <w:rPr>
                <w:b/>
                <w:noProof/>
                <w:sz w:val="28"/>
              </w:rPr>
              <w:t>15</w:t>
            </w:r>
            <w:r w:rsidR="00F9755F">
              <w:rPr>
                <w:b/>
                <w:noProof/>
                <w:sz w:val="28"/>
              </w:rPr>
              <w:t>.</w:t>
            </w:r>
            <w:r>
              <w:rPr>
                <w:b/>
                <w:noProof/>
                <w:sz w:val="28"/>
              </w:rPr>
              <w:t>5</w:t>
            </w:r>
            <w:r w:rsidR="00F9755F">
              <w:rPr>
                <w:b/>
                <w:noProof/>
                <w:sz w:val="28"/>
              </w:rPr>
              <w:t>.0</w:t>
            </w:r>
          </w:p>
        </w:tc>
        <w:tc>
          <w:tcPr>
            <w:tcW w:w="143" w:type="dxa"/>
            <w:tcBorders>
              <w:right w:val="single" w:sz="4" w:space="0" w:color="auto"/>
            </w:tcBorders>
          </w:tcPr>
          <w:p w:rsidR="005630FD" w:rsidRDefault="005630FD">
            <w:pPr>
              <w:pStyle w:val="CRCoverPage"/>
              <w:spacing w:after="0"/>
              <w:rPr>
                <w:noProof/>
              </w:rPr>
            </w:pP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rPr>
            </w:pPr>
          </w:p>
        </w:tc>
      </w:tr>
      <w:tr w:rsidR="005630FD">
        <w:tc>
          <w:tcPr>
            <w:tcW w:w="9641" w:type="dxa"/>
            <w:gridSpan w:val="9"/>
            <w:tcBorders>
              <w:top w:val="single" w:sz="4" w:space="0" w:color="auto"/>
            </w:tcBorders>
          </w:tcPr>
          <w:p w:rsidR="005630FD" w:rsidRDefault="00330E6E">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5630FD">
        <w:tc>
          <w:tcPr>
            <w:tcW w:w="9641" w:type="dxa"/>
            <w:gridSpan w:val="9"/>
          </w:tcPr>
          <w:p w:rsidR="005630FD" w:rsidRDefault="005630FD">
            <w:pPr>
              <w:pStyle w:val="CRCoverPage"/>
              <w:spacing w:after="0"/>
              <w:rPr>
                <w:noProof/>
                <w:sz w:val="8"/>
                <w:szCs w:val="8"/>
              </w:rPr>
            </w:pPr>
          </w:p>
        </w:tc>
      </w:tr>
    </w:tbl>
    <w:p w:rsidR="005630FD" w:rsidRDefault="005630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0FD">
        <w:tc>
          <w:tcPr>
            <w:tcW w:w="2835" w:type="dxa"/>
          </w:tcPr>
          <w:p w:rsidR="005630FD" w:rsidRDefault="00330E6E">
            <w:pPr>
              <w:pStyle w:val="CRCoverPage"/>
              <w:tabs>
                <w:tab w:val="right" w:pos="2751"/>
              </w:tabs>
              <w:spacing w:after="0"/>
              <w:rPr>
                <w:b/>
                <w:i/>
                <w:noProof/>
              </w:rPr>
            </w:pPr>
            <w:r>
              <w:rPr>
                <w:b/>
                <w:i/>
                <w:noProof/>
              </w:rPr>
              <w:t>Proposed change affects:</w:t>
            </w:r>
          </w:p>
        </w:tc>
        <w:tc>
          <w:tcPr>
            <w:tcW w:w="1418" w:type="dxa"/>
          </w:tcPr>
          <w:p w:rsidR="005630FD" w:rsidRDefault="00330E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30FD" w:rsidRDefault="005630FD">
            <w:pPr>
              <w:pStyle w:val="CRCoverPage"/>
              <w:spacing w:after="0"/>
              <w:jc w:val="center"/>
              <w:rPr>
                <w:b/>
                <w:caps/>
                <w:noProof/>
              </w:rPr>
            </w:pPr>
          </w:p>
        </w:tc>
        <w:tc>
          <w:tcPr>
            <w:tcW w:w="709" w:type="dxa"/>
            <w:tcBorders>
              <w:left w:val="single" w:sz="4" w:space="0" w:color="auto"/>
            </w:tcBorders>
          </w:tcPr>
          <w:p w:rsidR="005630FD" w:rsidRDefault="00330E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30FD" w:rsidRDefault="005630FD">
            <w:pPr>
              <w:pStyle w:val="CRCoverPage"/>
              <w:spacing w:after="0"/>
              <w:jc w:val="center"/>
              <w:rPr>
                <w:b/>
                <w:caps/>
                <w:noProof/>
              </w:rPr>
            </w:pPr>
          </w:p>
        </w:tc>
        <w:tc>
          <w:tcPr>
            <w:tcW w:w="2126" w:type="dxa"/>
          </w:tcPr>
          <w:p w:rsidR="005630FD" w:rsidRDefault="00330E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30FD" w:rsidRDefault="005630FD">
            <w:pPr>
              <w:pStyle w:val="CRCoverPage"/>
              <w:spacing w:after="0"/>
              <w:jc w:val="center"/>
              <w:rPr>
                <w:b/>
                <w:caps/>
                <w:noProof/>
              </w:rPr>
            </w:pPr>
          </w:p>
        </w:tc>
        <w:tc>
          <w:tcPr>
            <w:tcW w:w="1418" w:type="dxa"/>
            <w:tcBorders>
              <w:left w:val="nil"/>
            </w:tcBorders>
          </w:tcPr>
          <w:p w:rsidR="005630FD" w:rsidRDefault="00330E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30FD" w:rsidRDefault="00330E6E">
            <w:pPr>
              <w:pStyle w:val="CRCoverPage"/>
              <w:spacing w:after="0"/>
              <w:rPr>
                <w:b/>
                <w:bCs/>
                <w:caps/>
                <w:noProof/>
              </w:rPr>
            </w:pPr>
            <w:r>
              <w:rPr>
                <w:b/>
                <w:bCs/>
                <w:caps/>
                <w:noProof/>
              </w:rPr>
              <w:t>X</w:t>
            </w:r>
          </w:p>
        </w:tc>
      </w:tr>
    </w:tbl>
    <w:p w:rsidR="005630FD" w:rsidRDefault="005630FD">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0FD">
        <w:tc>
          <w:tcPr>
            <w:tcW w:w="9640" w:type="dxa"/>
            <w:gridSpan w:val="11"/>
          </w:tcPr>
          <w:p w:rsidR="005630FD" w:rsidRDefault="005630FD">
            <w:pPr>
              <w:pStyle w:val="CRCoverPage"/>
              <w:spacing w:after="0"/>
              <w:rPr>
                <w:noProof/>
                <w:sz w:val="8"/>
                <w:szCs w:val="8"/>
              </w:rPr>
            </w:pPr>
          </w:p>
        </w:tc>
      </w:tr>
      <w:tr w:rsidR="005630FD">
        <w:tc>
          <w:tcPr>
            <w:tcW w:w="1843" w:type="dxa"/>
            <w:tcBorders>
              <w:top w:val="single" w:sz="4" w:space="0" w:color="auto"/>
              <w:left w:val="single" w:sz="4" w:space="0" w:color="auto"/>
            </w:tcBorders>
          </w:tcPr>
          <w:p w:rsidR="005630FD" w:rsidRDefault="00330E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30FD" w:rsidRDefault="00523569" w:rsidP="00F9755F">
            <w:pPr>
              <w:pStyle w:val="CRCoverPage"/>
              <w:spacing w:after="0"/>
              <w:ind w:left="100"/>
              <w:rPr>
                <w:noProof/>
                <w:lang w:eastAsia="zh-CN"/>
              </w:rPr>
            </w:pPr>
            <w:r>
              <w:rPr>
                <w:rFonts w:hint="eastAsia"/>
                <w:noProof/>
                <w:lang w:eastAsia="zh-CN"/>
              </w:rPr>
              <w:t>Correction to delete a PCC rule requested by the UE</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30FD" w:rsidRDefault="00F9755F">
            <w:pPr>
              <w:pStyle w:val="CRCoverPage"/>
              <w:spacing w:after="0"/>
              <w:ind w:left="100"/>
              <w:rPr>
                <w:noProof/>
                <w:lang w:eastAsia="zh-CN"/>
              </w:rPr>
            </w:pPr>
            <w:r>
              <w:rPr>
                <w:rFonts w:hint="eastAsia"/>
                <w:noProof/>
                <w:lang w:eastAsia="zh-CN"/>
              </w:rPr>
              <w:t>Huawei</w:t>
            </w: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30FD" w:rsidRDefault="00330E6E" w:rsidP="00F9755F">
            <w:pPr>
              <w:pStyle w:val="CRCoverPage"/>
              <w:spacing w:after="0"/>
              <w:ind w:left="100"/>
              <w:rPr>
                <w:noProof/>
              </w:rPr>
            </w:pPr>
            <w:r>
              <w:rPr>
                <w:noProof/>
              </w:rPr>
              <w:t>C3</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Work item code:</w:t>
            </w:r>
          </w:p>
        </w:tc>
        <w:tc>
          <w:tcPr>
            <w:tcW w:w="3686" w:type="dxa"/>
            <w:gridSpan w:val="5"/>
            <w:shd w:val="pct30" w:color="FFFF00" w:fill="auto"/>
          </w:tcPr>
          <w:p w:rsidR="005630FD" w:rsidRDefault="00B871CC" w:rsidP="009963A1">
            <w:pPr>
              <w:pStyle w:val="CRCoverPage"/>
              <w:spacing w:after="0"/>
              <w:ind w:left="100"/>
              <w:rPr>
                <w:noProof/>
              </w:rPr>
            </w:pPr>
            <w:r w:rsidRPr="00B871CC">
              <w:t>5GS_Ph1-CT</w:t>
            </w:r>
          </w:p>
        </w:tc>
        <w:tc>
          <w:tcPr>
            <w:tcW w:w="567" w:type="dxa"/>
            <w:tcBorders>
              <w:left w:val="nil"/>
            </w:tcBorders>
          </w:tcPr>
          <w:p w:rsidR="005630FD" w:rsidRDefault="005630FD">
            <w:pPr>
              <w:pStyle w:val="CRCoverPage"/>
              <w:spacing w:after="0"/>
              <w:ind w:right="100"/>
              <w:rPr>
                <w:noProof/>
              </w:rPr>
            </w:pPr>
          </w:p>
        </w:tc>
        <w:tc>
          <w:tcPr>
            <w:tcW w:w="1417" w:type="dxa"/>
            <w:gridSpan w:val="3"/>
            <w:tcBorders>
              <w:left w:val="nil"/>
            </w:tcBorders>
          </w:tcPr>
          <w:p w:rsidR="005630FD" w:rsidRDefault="00330E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30FD" w:rsidRDefault="00330E6E" w:rsidP="00B871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71CC">
              <w:rPr>
                <w:noProof/>
              </w:rPr>
              <w:t>2019-</w:t>
            </w:r>
            <w:r>
              <w:rPr>
                <w:noProof/>
              </w:rPr>
              <w:fldChar w:fldCharType="end"/>
            </w:r>
            <w:r w:rsidR="00B871CC">
              <w:rPr>
                <w:noProof/>
              </w:rPr>
              <w:t>11-15</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1986" w:type="dxa"/>
            <w:gridSpan w:val="4"/>
          </w:tcPr>
          <w:p w:rsidR="005630FD" w:rsidRDefault="005630FD">
            <w:pPr>
              <w:pStyle w:val="CRCoverPage"/>
              <w:spacing w:after="0"/>
              <w:rPr>
                <w:noProof/>
                <w:sz w:val="8"/>
                <w:szCs w:val="8"/>
              </w:rPr>
            </w:pPr>
          </w:p>
        </w:tc>
        <w:tc>
          <w:tcPr>
            <w:tcW w:w="2267" w:type="dxa"/>
            <w:gridSpan w:val="2"/>
          </w:tcPr>
          <w:p w:rsidR="005630FD" w:rsidRDefault="005630FD">
            <w:pPr>
              <w:pStyle w:val="CRCoverPage"/>
              <w:spacing w:after="0"/>
              <w:rPr>
                <w:noProof/>
                <w:sz w:val="8"/>
                <w:szCs w:val="8"/>
              </w:rPr>
            </w:pPr>
          </w:p>
        </w:tc>
        <w:tc>
          <w:tcPr>
            <w:tcW w:w="1417" w:type="dxa"/>
            <w:gridSpan w:val="3"/>
          </w:tcPr>
          <w:p w:rsidR="005630FD" w:rsidRDefault="005630FD">
            <w:pPr>
              <w:pStyle w:val="CRCoverPage"/>
              <w:spacing w:after="0"/>
              <w:rPr>
                <w:noProof/>
                <w:sz w:val="8"/>
                <w:szCs w:val="8"/>
              </w:rPr>
            </w:pPr>
          </w:p>
        </w:tc>
        <w:tc>
          <w:tcPr>
            <w:tcW w:w="2127" w:type="dxa"/>
            <w:tcBorders>
              <w:right w:val="single" w:sz="4" w:space="0" w:color="auto"/>
            </w:tcBorders>
          </w:tcPr>
          <w:p w:rsidR="005630FD" w:rsidRDefault="005630FD">
            <w:pPr>
              <w:pStyle w:val="CRCoverPage"/>
              <w:spacing w:after="0"/>
              <w:rPr>
                <w:noProof/>
                <w:sz w:val="8"/>
                <w:szCs w:val="8"/>
              </w:rPr>
            </w:pPr>
          </w:p>
        </w:tc>
      </w:tr>
      <w:tr w:rsidR="005630FD">
        <w:trPr>
          <w:cantSplit/>
        </w:trPr>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Category:</w:t>
            </w:r>
          </w:p>
        </w:tc>
        <w:tc>
          <w:tcPr>
            <w:tcW w:w="851" w:type="dxa"/>
            <w:shd w:val="pct30" w:color="FFFF00" w:fill="auto"/>
          </w:tcPr>
          <w:p w:rsidR="005630FD" w:rsidRDefault="009963A1" w:rsidP="009963A1">
            <w:pPr>
              <w:pStyle w:val="CRCoverPage"/>
              <w:spacing w:after="0"/>
              <w:ind w:left="100" w:right="-609"/>
              <w:rPr>
                <w:b/>
                <w:noProof/>
              </w:rPr>
            </w:pPr>
            <w:r>
              <w:rPr>
                <w:b/>
                <w:noProof/>
              </w:rPr>
              <w:t>F</w:t>
            </w:r>
          </w:p>
        </w:tc>
        <w:tc>
          <w:tcPr>
            <w:tcW w:w="3402" w:type="dxa"/>
            <w:gridSpan w:val="5"/>
            <w:tcBorders>
              <w:left w:val="nil"/>
            </w:tcBorders>
          </w:tcPr>
          <w:p w:rsidR="005630FD" w:rsidRDefault="005630FD">
            <w:pPr>
              <w:pStyle w:val="CRCoverPage"/>
              <w:spacing w:after="0"/>
              <w:rPr>
                <w:noProof/>
              </w:rPr>
            </w:pPr>
          </w:p>
        </w:tc>
        <w:tc>
          <w:tcPr>
            <w:tcW w:w="1417" w:type="dxa"/>
            <w:gridSpan w:val="3"/>
            <w:tcBorders>
              <w:left w:val="nil"/>
            </w:tcBorders>
          </w:tcPr>
          <w:p w:rsidR="005630FD" w:rsidRDefault="00330E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30FD" w:rsidRDefault="00B871CC" w:rsidP="00B871CC">
            <w:pPr>
              <w:pStyle w:val="CRCoverPage"/>
              <w:spacing w:after="0"/>
              <w:ind w:left="100"/>
              <w:rPr>
                <w:noProof/>
              </w:rPr>
            </w:pPr>
            <w:r>
              <w:rPr>
                <w:noProof/>
              </w:rPr>
              <w:t>Rel-15</w:t>
            </w:r>
            <w:r w:rsidR="00330E6E">
              <w:rPr>
                <w:noProof/>
              </w:rPr>
              <w:fldChar w:fldCharType="begin"/>
            </w:r>
            <w:r w:rsidR="00330E6E">
              <w:rPr>
                <w:noProof/>
              </w:rPr>
              <w:instrText xml:space="preserve"> DOCPROPERTY  Release  \* MERGEFORMAT </w:instrText>
            </w:r>
            <w:r w:rsidR="00330E6E">
              <w:rPr>
                <w:noProof/>
              </w:rPr>
              <w:fldChar w:fldCharType="end"/>
            </w:r>
          </w:p>
        </w:tc>
      </w:tr>
      <w:tr w:rsidR="005630FD">
        <w:tc>
          <w:tcPr>
            <w:tcW w:w="1843" w:type="dxa"/>
            <w:tcBorders>
              <w:left w:val="single" w:sz="4" w:space="0" w:color="auto"/>
              <w:bottom w:val="single" w:sz="4" w:space="0" w:color="auto"/>
            </w:tcBorders>
          </w:tcPr>
          <w:p w:rsidR="005630FD" w:rsidRDefault="005630FD">
            <w:pPr>
              <w:pStyle w:val="CRCoverPage"/>
              <w:spacing w:after="0"/>
              <w:rPr>
                <w:b/>
                <w:i/>
                <w:noProof/>
              </w:rPr>
            </w:pPr>
          </w:p>
        </w:tc>
        <w:tc>
          <w:tcPr>
            <w:tcW w:w="4677" w:type="dxa"/>
            <w:gridSpan w:val="8"/>
            <w:tcBorders>
              <w:bottom w:val="single" w:sz="4" w:space="0" w:color="auto"/>
            </w:tcBorders>
          </w:tcPr>
          <w:p w:rsidR="005630FD" w:rsidRDefault="00330E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30FD" w:rsidRDefault="00330E6E">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630FD" w:rsidRDefault="00330E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30FD">
        <w:tc>
          <w:tcPr>
            <w:tcW w:w="1843" w:type="dxa"/>
          </w:tcPr>
          <w:p w:rsidR="005630FD" w:rsidRDefault="005630FD">
            <w:pPr>
              <w:pStyle w:val="CRCoverPage"/>
              <w:spacing w:after="0"/>
              <w:rPr>
                <w:b/>
                <w:i/>
                <w:noProof/>
                <w:sz w:val="8"/>
                <w:szCs w:val="8"/>
              </w:rPr>
            </w:pPr>
          </w:p>
        </w:tc>
        <w:tc>
          <w:tcPr>
            <w:tcW w:w="7797" w:type="dxa"/>
            <w:gridSpan w:val="10"/>
          </w:tcPr>
          <w:p w:rsidR="005630FD" w:rsidRDefault="005630FD">
            <w:pPr>
              <w:pStyle w:val="CRCoverPage"/>
              <w:spacing w:after="0"/>
              <w:rPr>
                <w:noProof/>
                <w:sz w:val="8"/>
                <w:szCs w:val="8"/>
              </w:rPr>
            </w:pPr>
          </w:p>
        </w:tc>
      </w:tr>
      <w:tr w:rsidR="00523569">
        <w:tc>
          <w:tcPr>
            <w:tcW w:w="2694" w:type="dxa"/>
            <w:gridSpan w:val="2"/>
            <w:tcBorders>
              <w:top w:val="single" w:sz="4" w:space="0" w:color="auto"/>
              <w:left w:val="single" w:sz="4" w:space="0" w:color="auto"/>
            </w:tcBorders>
          </w:tcPr>
          <w:p w:rsidR="00523569" w:rsidRDefault="00523569" w:rsidP="005235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3569" w:rsidRPr="007B099C" w:rsidRDefault="00523569" w:rsidP="00523569">
            <w:pPr>
              <w:pStyle w:val="CRCoverPage"/>
              <w:spacing w:after="0"/>
              <w:rPr>
                <w:noProof/>
                <w:lang w:eastAsia="zh-CN"/>
              </w:rPr>
            </w:pPr>
            <w:r w:rsidRPr="00344A1B">
              <w:t>The "packFiltInfo" attribute is mandatory attribute within the UeInitiatedResourceRequest data type</w:t>
            </w:r>
            <w:r>
              <w:t>. So for the DELETION_PCC_RULE operation, the SMF still needs to provide the pack filter information.</w:t>
            </w:r>
          </w:p>
        </w:tc>
      </w:tr>
      <w:tr w:rsidR="00523569">
        <w:tc>
          <w:tcPr>
            <w:tcW w:w="2694" w:type="dxa"/>
            <w:gridSpan w:val="2"/>
            <w:tcBorders>
              <w:left w:val="single" w:sz="4" w:space="0" w:color="auto"/>
            </w:tcBorders>
          </w:tcPr>
          <w:p w:rsidR="00523569" w:rsidRDefault="00523569" w:rsidP="00523569">
            <w:pPr>
              <w:pStyle w:val="CRCoverPage"/>
              <w:spacing w:after="0"/>
              <w:rPr>
                <w:b/>
                <w:i/>
                <w:noProof/>
                <w:sz w:val="8"/>
                <w:szCs w:val="8"/>
              </w:rPr>
            </w:pPr>
          </w:p>
        </w:tc>
        <w:tc>
          <w:tcPr>
            <w:tcW w:w="6946" w:type="dxa"/>
            <w:gridSpan w:val="9"/>
            <w:tcBorders>
              <w:right w:val="single" w:sz="4" w:space="0" w:color="auto"/>
            </w:tcBorders>
          </w:tcPr>
          <w:p w:rsidR="00523569" w:rsidRPr="00051733" w:rsidRDefault="00523569" w:rsidP="00523569">
            <w:pPr>
              <w:pStyle w:val="CRCoverPage"/>
              <w:spacing w:after="0"/>
              <w:rPr>
                <w:noProof/>
                <w:sz w:val="8"/>
                <w:szCs w:val="8"/>
              </w:rPr>
            </w:pPr>
          </w:p>
        </w:tc>
      </w:tr>
      <w:tr w:rsidR="00523569">
        <w:tc>
          <w:tcPr>
            <w:tcW w:w="2694" w:type="dxa"/>
            <w:gridSpan w:val="2"/>
            <w:tcBorders>
              <w:left w:val="single" w:sz="4" w:space="0" w:color="auto"/>
            </w:tcBorders>
          </w:tcPr>
          <w:p w:rsidR="00523569" w:rsidRDefault="00523569" w:rsidP="005235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23569" w:rsidRDefault="00523569" w:rsidP="00523569">
            <w:pPr>
              <w:pStyle w:val="CRCoverPage"/>
              <w:spacing w:after="0"/>
            </w:pPr>
            <w:r>
              <w:rPr>
                <w:rFonts w:hint="eastAsia"/>
              </w:rPr>
              <w:t xml:space="preserve">Mandate that the packFiltInfo attribute shall be included. </w:t>
            </w:r>
            <w:r>
              <w:t>And the</w:t>
            </w:r>
            <w:r w:rsidRPr="006F6822">
              <w:t xml:space="preserve"> </w:t>
            </w:r>
            <w:r>
              <w:t>"p</w:t>
            </w:r>
            <w:r w:rsidRPr="006F6822">
              <w:t>ackFiltInfo</w:t>
            </w:r>
            <w:r>
              <w:t>"</w:t>
            </w:r>
            <w:r w:rsidRPr="006F6822">
              <w:t xml:space="preserve"> </w:t>
            </w:r>
            <w:r>
              <w:t>attribute shall include one PacketFilterInfo instance which includes any packet fitler identifier assigned by the PCF for the PCC rule within the "</w:t>
            </w:r>
            <w:r>
              <w:rPr>
                <w:rFonts w:hint="eastAsia"/>
              </w:rPr>
              <w:t>packFiltId</w:t>
            </w:r>
            <w:r>
              <w:t>" attribute.</w:t>
            </w:r>
          </w:p>
          <w:p w:rsidR="00523569" w:rsidRDefault="00523569" w:rsidP="00523569">
            <w:pPr>
              <w:pStyle w:val="CRCoverPage"/>
              <w:spacing w:after="0"/>
            </w:pPr>
          </w:p>
          <w:p w:rsidR="00523569" w:rsidRDefault="00523569" w:rsidP="00523569">
            <w:pPr>
              <w:pStyle w:val="CRCoverPage"/>
              <w:spacing w:after="0"/>
            </w:pPr>
            <w:r>
              <w:t>Same correction applied to MODIFY_PCC_RULE_WITHOUT_MODIFY_PACKET_FILTERS operation was agreed in CT3#105.</w:t>
            </w:r>
          </w:p>
          <w:p w:rsidR="00523569" w:rsidRPr="00344A1B" w:rsidRDefault="00523569" w:rsidP="00523569">
            <w:pPr>
              <w:pStyle w:val="CRCoverPage"/>
              <w:spacing w:after="0"/>
            </w:pPr>
          </w:p>
        </w:tc>
      </w:tr>
      <w:tr w:rsidR="00523569">
        <w:tc>
          <w:tcPr>
            <w:tcW w:w="2694" w:type="dxa"/>
            <w:gridSpan w:val="2"/>
            <w:tcBorders>
              <w:left w:val="single" w:sz="4" w:space="0" w:color="auto"/>
            </w:tcBorders>
          </w:tcPr>
          <w:p w:rsidR="00523569" w:rsidRDefault="00523569" w:rsidP="00523569">
            <w:pPr>
              <w:pStyle w:val="CRCoverPage"/>
              <w:spacing w:after="0"/>
              <w:rPr>
                <w:b/>
                <w:i/>
                <w:noProof/>
                <w:sz w:val="8"/>
                <w:szCs w:val="8"/>
              </w:rPr>
            </w:pPr>
          </w:p>
        </w:tc>
        <w:tc>
          <w:tcPr>
            <w:tcW w:w="6946" w:type="dxa"/>
            <w:gridSpan w:val="9"/>
            <w:tcBorders>
              <w:right w:val="single" w:sz="4" w:space="0" w:color="auto"/>
            </w:tcBorders>
          </w:tcPr>
          <w:p w:rsidR="00523569" w:rsidRPr="00051733" w:rsidRDefault="00523569" w:rsidP="00523569">
            <w:pPr>
              <w:pStyle w:val="CRCoverPage"/>
              <w:spacing w:after="0"/>
              <w:rPr>
                <w:noProof/>
                <w:sz w:val="8"/>
                <w:szCs w:val="8"/>
              </w:rPr>
            </w:pPr>
          </w:p>
        </w:tc>
      </w:tr>
      <w:tr w:rsidR="00523569">
        <w:tc>
          <w:tcPr>
            <w:tcW w:w="2694" w:type="dxa"/>
            <w:gridSpan w:val="2"/>
            <w:tcBorders>
              <w:left w:val="single" w:sz="4" w:space="0" w:color="auto"/>
              <w:bottom w:val="single" w:sz="4" w:space="0" w:color="auto"/>
            </w:tcBorders>
          </w:tcPr>
          <w:p w:rsidR="00523569" w:rsidRDefault="00523569" w:rsidP="005235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23569" w:rsidRPr="00051733" w:rsidRDefault="00523569" w:rsidP="00523569">
            <w:pPr>
              <w:pStyle w:val="CRCoverPage"/>
              <w:spacing w:after="0"/>
              <w:rPr>
                <w:noProof/>
                <w:lang w:eastAsia="zh-CN"/>
              </w:rPr>
            </w:pPr>
            <w:r>
              <w:rPr>
                <w:noProof/>
                <w:lang w:eastAsia="zh-CN"/>
              </w:rPr>
              <w:t>T</w:t>
            </w:r>
            <w:r>
              <w:rPr>
                <w:rFonts w:hint="eastAsia"/>
                <w:noProof/>
                <w:lang w:eastAsia="zh-CN"/>
              </w:rPr>
              <w:t xml:space="preserve">he </w:t>
            </w:r>
            <w:r>
              <w:rPr>
                <w:noProof/>
                <w:lang w:eastAsia="zh-CN"/>
              </w:rPr>
              <w:t>request will be rejected by the PCF</w:t>
            </w:r>
          </w:p>
        </w:tc>
      </w:tr>
      <w:tr w:rsidR="00523569">
        <w:tc>
          <w:tcPr>
            <w:tcW w:w="2694" w:type="dxa"/>
            <w:gridSpan w:val="2"/>
          </w:tcPr>
          <w:p w:rsidR="00523569" w:rsidRDefault="00523569" w:rsidP="00523569">
            <w:pPr>
              <w:pStyle w:val="CRCoverPage"/>
              <w:spacing w:after="0"/>
              <w:rPr>
                <w:b/>
                <w:i/>
                <w:noProof/>
                <w:sz w:val="8"/>
                <w:szCs w:val="8"/>
              </w:rPr>
            </w:pPr>
          </w:p>
        </w:tc>
        <w:tc>
          <w:tcPr>
            <w:tcW w:w="6946" w:type="dxa"/>
            <w:gridSpan w:val="9"/>
          </w:tcPr>
          <w:p w:rsidR="00523569" w:rsidRPr="00051733" w:rsidRDefault="00523569" w:rsidP="00523569">
            <w:pPr>
              <w:pStyle w:val="CRCoverPage"/>
              <w:spacing w:after="0"/>
              <w:rPr>
                <w:noProof/>
                <w:sz w:val="8"/>
                <w:szCs w:val="8"/>
              </w:rPr>
            </w:pPr>
          </w:p>
        </w:tc>
      </w:tr>
      <w:tr w:rsidR="00523569">
        <w:tc>
          <w:tcPr>
            <w:tcW w:w="2694" w:type="dxa"/>
            <w:gridSpan w:val="2"/>
            <w:tcBorders>
              <w:top w:val="single" w:sz="4" w:space="0" w:color="auto"/>
              <w:left w:val="single" w:sz="4" w:space="0" w:color="auto"/>
            </w:tcBorders>
          </w:tcPr>
          <w:p w:rsidR="00523569" w:rsidRDefault="00523569" w:rsidP="005235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23569" w:rsidRPr="00051733" w:rsidRDefault="00523569" w:rsidP="00523569">
            <w:pPr>
              <w:pStyle w:val="CRCoverPage"/>
              <w:spacing w:after="0"/>
              <w:ind w:left="100"/>
              <w:rPr>
                <w:noProof/>
                <w:lang w:eastAsia="zh-CN"/>
              </w:rPr>
            </w:pPr>
            <w:r>
              <w:rPr>
                <w:noProof/>
                <w:lang w:eastAsia="zh-CN"/>
              </w:rPr>
              <w:t>4.2.4.17</w:t>
            </w:r>
          </w:p>
        </w:tc>
      </w:tr>
      <w:tr w:rsidR="00523569">
        <w:tc>
          <w:tcPr>
            <w:tcW w:w="2694" w:type="dxa"/>
            <w:gridSpan w:val="2"/>
            <w:tcBorders>
              <w:left w:val="single" w:sz="4" w:space="0" w:color="auto"/>
            </w:tcBorders>
          </w:tcPr>
          <w:p w:rsidR="00523569" w:rsidRDefault="00523569" w:rsidP="00523569">
            <w:pPr>
              <w:pStyle w:val="CRCoverPage"/>
              <w:spacing w:after="0"/>
              <w:rPr>
                <w:b/>
                <w:i/>
                <w:noProof/>
                <w:sz w:val="8"/>
                <w:szCs w:val="8"/>
              </w:rPr>
            </w:pPr>
          </w:p>
        </w:tc>
        <w:tc>
          <w:tcPr>
            <w:tcW w:w="6946" w:type="dxa"/>
            <w:gridSpan w:val="9"/>
            <w:tcBorders>
              <w:right w:val="single" w:sz="4" w:space="0" w:color="auto"/>
            </w:tcBorders>
          </w:tcPr>
          <w:p w:rsidR="00523569" w:rsidRDefault="00523569" w:rsidP="00523569">
            <w:pPr>
              <w:pStyle w:val="CRCoverPage"/>
              <w:spacing w:after="0"/>
              <w:rPr>
                <w:noProof/>
                <w:sz w:val="8"/>
                <w:szCs w:val="8"/>
              </w:rPr>
            </w:pPr>
          </w:p>
        </w:tc>
      </w:tr>
      <w:tr w:rsidR="00523569">
        <w:tc>
          <w:tcPr>
            <w:tcW w:w="2694" w:type="dxa"/>
            <w:gridSpan w:val="2"/>
            <w:tcBorders>
              <w:left w:val="single" w:sz="4" w:space="0" w:color="auto"/>
            </w:tcBorders>
          </w:tcPr>
          <w:p w:rsidR="00523569" w:rsidRDefault="00523569" w:rsidP="005235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23569" w:rsidRDefault="00523569" w:rsidP="005235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23569" w:rsidRDefault="00523569" w:rsidP="00523569">
            <w:pPr>
              <w:pStyle w:val="CRCoverPage"/>
              <w:spacing w:after="0"/>
              <w:jc w:val="center"/>
              <w:rPr>
                <w:b/>
                <w:caps/>
                <w:noProof/>
              </w:rPr>
            </w:pPr>
            <w:r>
              <w:rPr>
                <w:b/>
                <w:caps/>
                <w:noProof/>
              </w:rPr>
              <w:t>N</w:t>
            </w:r>
          </w:p>
        </w:tc>
        <w:tc>
          <w:tcPr>
            <w:tcW w:w="2977" w:type="dxa"/>
            <w:gridSpan w:val="4"/>
          </w:tcPr>
          <w:p w:rsidR="00523569" w:rsidRDefault="00523569" w:rsidP="0052356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23569" w:rsidRDefault="00523569" w:rsidP="00523569">
            <w:pPr>
              <w:pStyle w:val="CRCoverPage"/>
              <w:spacing w:after="0"/>
              <w:ind w:left="99"/>
              <w:rPr>
                <w:noProof/>
              </w:rPr>
            </w:pPr>
          </w:p>
        </w:tc>
      </w:tr>
      <w:tr w:rsidR="00523569">
        <w:tc>
          <w:tcPr>
            <w:tcW w:w="2694" w:type="dxa"/>
            <w:gridSpan w:val="2"/>
            <w:tcBorders>
              <w:left w:val="single" w:sz="4" w:space="0" w:color="auto"/>
            </w:tcBorders>
          </w:tcPr>
          <w:p w:rsidR="00523569" w:rsidRDefault="00523569" w:rsidP="005235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3569" w:rsidRDefault="00523569" w:rsidP="0052356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3569" w:rsidRDefault="00523569" w:rsidP="00523569">
            <w:pPr>
              <w:pStyle w:val="CRCoverPage"/>
              <w:spacing w:after="0"/>
              <w:jc w:val="center"/>
              <w:rPr>
                <w:b/>
                <w:caps/>
                <w:noProof/>
                <w:lang w:eastAsia="zh-CN"/>
              </w:rPr>
            </w:pPr>
            <w:r>
              <w:rPr>
                <w:rFonts w:hint="eastAsia"/>
                <w:b/>
                <w:caps/>
                <w:noProof/>
                <w:lang w:eastAsia="zh-CN"/>
              </w:rPr>
              <w:t>x</w:t>
            </w:r>
          </w:p>
        </w:tc>
        <w:tc>
          <w:tcPr>
            <w:tcW w:w="2977" w:type="dxa"/>
            <w:gridSpan w:val="4"/>
          </w:tcPr>
          <w:p w:rsidR="00523569" w:rsidRDefault="00523569" w:rsidP="005235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23569" w:rsidRDefault="00523569" w:rsidP="00523569">
            <w:pPr>
              <w:pStyle w:val="CRCoverPage"/>
              <w:spacing w:after="0"/>
              <w:ind w:left="99"/>
              <w:rPr>
                <w:noProof/>
              </w:rPr>
            </w:pPr>
            <w:r>
              <w:rPr>
                <w:noProof/>
              </w:rPr>
              <w:t>TS/TR ... CR ...</w:t>
            </w:r>
          </w:p>
        </w:tc>
      </w:tr>
      <w:tr w:rsidR="00523569">
        <w:tc>
          <w:tcPr>
            <w:tcW w:w="2694" w:type="dxa"/>
            <w:gridSpan w:val="2"/>
            <w:tcBorders>
              <w:left w:val="single" w:sz="4" w:space="0" w:color="auto"/>
            </w:tcBorders>
          </w:tcPr>
          <w:p w:rsidR="00523569" w:rsidRDefault="00523569" w:rsidP="005235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3569" w:rsidRDefault="00523569" w:rsidP="005235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3569" w:rsidRDefault="00523569" w:rsidP="00523569">
            <w:pPr>
              <w:pStyle w:val="CRCoverPage"/>
              <w:spacing w:after="0"/>
              <w:jc w:val="center"/>
              <w:rPr>
                <w:b/>
                <w:caps/>
                <w:noProof/>
              </w:rPr>
            </w:pPr>
            <w:r>
              <w:rPr>
                <w:b/>
                <w:caps/>
                <w:noProof/>
              </w:rPr>
              <w:t>X</w:t>
            </w:r>
          </w:p>
        </w:tc>
        <w:tc>
          <w:tcPr>
            <w:tcW w:w="2977" w:type="dxa"/>
            <w:gridSpan w:val="4"/>
          </w:tcPr>
          <w:p w:rsidR="00523569" w:rsidRDefault="00523569" w:rsidP="005235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23569" w:rsidRDefault="00523569" w:rsidP="00523569">
            <w:pPr>
              <w:pStyle w:val="CRCoverPage"/>
              <w:spacing w:after="0"/>
              <w:ind w:left="99"/>
              <w:rPr>
                <w:noProof/>
              </w:rPr>
            </w:pPr>
            <w:r>
              <w:rPr>
                <w:noProof/>
              </w:rPr>
              <w:t xml:space="preserve">TS/TR ... CR ... </w:t>
            </w:r>
          </w:p>
        </w:tc>
      </w:tr>
      <w:tr w:rsidR="00523569">
        <w:tc>
          <w:tcPr>
            <w:tcW w:w="2694" w:type="dxa"/>
            <w:gridSpan w:val="2"/>
            <w:tcBorders>
              <w:left w:val="single" w:sz="4" w:space="0" w:color="auto"/>
            </w:tcBorders>
          </w:tcPr>
          <w:p w:rsidR="00523569" w:rsidRDefault="00523569" w:rsidP="005235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3569" w:rsidRDefault="00523569" w:rsidP="005235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3569" w:rsidRDefault="00523569" w:rsidP="00523569">
            <w:pPr>
              <w:pStyle w:val="CRCoverPage"/>
              <w:spacing w:after="0"/>
              <w:jc w:val="center"/>
              <w:rPr>
                <w:b/>
                <w:caps/>
                <w:noProof/>
              </w:rPr>
            </w:pPr>
            <w:r>
              <w:rPr>
                <w:b/>
                <w:caps/>
                <w:noProof/>
              </w:rPr>
              <w:t>X</w:t>
            </w:r>
          </w:p>
        </w:tc>
        <w:tc>
          <w:tcPr>
            <w:tcW w:w="2977" w:type="dxa"/>
            <w:gridSpan w:val="4"/>
          </w:tcPr>
          <w:p w:rsidR="00523569" w:rsidRDefault="00523569" w:rsidP="005235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23569" w:rsidRDefault="00523569" w:rsidP="00523569">
            <w:pPr>
              <w:pStyle w:val="CRCoverPage"/>
              <w:spacing w:after="0"/>
              <w:ind w:left="99"/>
              <w:rPr>
                <w:noProof/>
              </w:rPr>
            </w:pPr>
            <w:r>
              <w:rPr>
                <w:noProof/>
              </w:rPr>
              <w:t xml:space="preserve">TS/TR ... CR ... </w:t>
            </w:r>
          </w:p>
        </w:tc>
      </w:tr>
      <w:tr w:rsidR="00523569">
        <w:tc>
          <w:tcPr>
            <w:tcW w:w="2694" w:type="dxa"/>
            <w:gridSpan w:val="2"/>
            <w:tcBorders>
              <w:left w:val="single" w:sz="4" w:space="0" w:color="auto"/>
            </w:tcBorders>
          </w:tcPr>
          <w:p w:rsidR="00523569" w:rsidRDefault="00523569" w:rsidP="00523569">
            <w:pPr>
              <w:pStyle w:val="CRCoverPage"/>
              <w:spacing w:after="0"/>
              <w:rPr>
                <w:b/>
                <w:i/>
                <w:noProof/>
              </w:rPr>
            </w:pPr>
          </w:p>
        </w:tc>
        <w:tc>
          <w:tcPr>
            <w:tcW w:w="6946" w:type="dxa"/>
            <w:gridSpan w:val="9"/>
            <w:tcBorders>
              <w:right w:val="single" w:sz="4" w:space="0" w:color="auto"/>
            </w:tcBorders>
          </w:tcPr>
          <w:p w:rsidR="00523569" w:rsidRDefault="00523569" w:rsidP="00523569">
            <w:pPr>
              <w:pStyle w:val="CRCoverPage"/>
              <w:spacing w:after="0"/>
              <w:rPr>
                <w:noProof/>
              </w:rPr>
            </w:pPr>
          </w:p>
        </w:tc>
      </w:tr>
      <w:tr w:rsidR="00523569">
        <w:tc>
          <w:tcPr>
            <w:tcW w:w="2694" w:type="dxa"/>
            <w:gridSpan w:val="2"/>
            <w:tcBorders>
              <w:left w:val="single" w:sz="4" w:space="0" w:color="auto"/>
              <w:bottom w:val="single" w:sz="4" w:space="0" w:color="auto"/>
            </w:tcBorders>
          </w:tcPr>
          <w:p w:rsidR="00523569" w:rsidRDefault="00523569" w:rsidP="005235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23569" w:rsidRDefault="00523569" w:rsidP="00523569">
            <w:pPr>
              <w:pStyle w:val="CRCoverPage"/>
              <w:spacing w:after="0"/>
              <w:ind w:left="100"/>
              <w:rPr>
                <w:noProof/>
                <w:lang w:eastAsia="zh-CN"/>
              </w:rPr>
            </w:pPr>
            <w:r>
              <w:rPr>
                <w:rFonts w:hint="eastAsia"/>
                <w:noProof/>
                <w:lang w:eastAsia="zh-CN"/>
              </w:rPr>
              <w:t>This CR does not impact the OpenAPI file.</w:t>
            </w:r>
          </w:p>
        </w:tc>
      </w:tr>
      <w:tr w:rsidR="00523569">
        <w:tc>
          <w:tcPr>
            <w:tcW w:w="2694" w:type="dxa"/>
            <w:gridSpan w:val="2"/>
            <w:tcBorders>
              <w:top w:val="single" w:sz="4" w:space="0" w:color="auto"/>
              <w:bottom w:val="single" w:sz="4" w:space="0" w:color="auto"/>
            </w:tcBorders>
          </w:tcPr>
          <w:p w:rsidR="00523569" w:rsidRDefault="00523569" w:rsidP="005235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23569" w:rsidRDefault="00523569" w:rsidP="00523569">
            <w:pPr>
              <w:pStyle w:val="CRCoverPage"/>
              <w:spacing w:after="0"/>
              <w:ind w:left="100"/>
              <w:rPr>
                <w:noProof/>
                <w:sz w:val="8"/>
                <w:szCs w:val="8"/>
              </w:rPr>
            </w:pPr>
          </w:p>
        </w:tc>
      </w:tr>
      <w:tr w:rsidR="00523569">
        <w:tc>
          <w:tcPr>
            <w:tcW w:w="2694" w:type="dxa"/>
            <w:gridSpan w:val="2"/>
            <w:tcBorders>
              <w:top w:val="single" w:sz="4" w:space="0" w:color="auto"/>
              <w:left w:val="single" w:sz="4" w:space="0" w:color="auto"/>
              <w:bottom w:val="single" w:sz="4" w:space="0" w:color="auto"/>
            </w:tcBorders>
          </w:tcPr>
          <w:p w:rsidR="00523569" w:rsidRDefault="00523569" w:rsidP="005235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23569" w:rsidRDefault="00523569" w:rsidP="00523569">
            <w:pPr>
              <w:pStyle w:val="CRCoverPage"/>
              <w:spacing w:after="0"/>
              <w:ind w:left="100"/>
              <w:rPr>
                <w:noProof/>
              </w:rPr>
            </w:pPr>
          </w:p>
        </w:tc>
      </w:tr>
    </w:tbl>
    <w:p w:rsidR="005630FD" w:rsidRDefault="005630FD">
      <w:pPr>
        <w:pStyle w:val="CRCoverPage"/>
        <w:spacing w:after="0"/>
        <w:rPr>
          <w:noProof/>
          <w:sz w:val="8"/>
          <w:szCs w:val="8"/>
        </w:rPr>
      </w:pPr>
    </w:p>
    <w:p w:rsidR="005630FD" w:rsidRDefault="005630FD">
      <w:pPr>
        <w:rPr>
          <w:noProof/>
        </w:rPr>
        <w:sectPr w:rsidR="005630FD">
          <w:headerReference w:type="even" r:id="rId11"/>
          <w:footnotePr>
            <w:numRestart w:val="eachSect"/>
          </w:footnotePr>
          <w:pgSz w:w="11907" w:h="16840" w:code="9"/>
          <w:pgMar w:top="1418" w:right="1134" w:bottom="1134" w:left="1134" w:header="680" w:footer="567" w:gutter="0"/>
          <w:cols w:space="720"/>
        </w:sectPr>
      </w:pPr>
    </w:p>
    <w:p w:rsidR="009963A1" w:rsidRDefault="009963A1" w:rsidP="009963A1">
      <w:pPr>
        <w:jc w:val="center"/>
        <w:rPr>
          <w:color w:val="FF0000"/>
          <w:sz w:val="44"/>
          <w:szCs w:val="44"/>
        </w:rPr>
      </w:pPr>
      <w:bookmarkStart w:id="3" w:name="_Toc20401946"/>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rsidR="00AC7522" w:rsidRDefault="00AC7522" w:rsidP="00AC7522">
      <w:pPr>
        <w:pStyle w:val="4"/>
        <w:rPr>
          <w:noProof/>
        </w:rPr>
      </w:pPr>
      <w:bookmarkStart w:id="4" w:name="_Toc20401509"/>
      <w:bookmarkStart w:id="5" w:name="_Toc20401797"/>
      <w:bookmarkEnd w:id="3"/>
      <w:r>
        <w:rPr>
          <w:noProof/>
        </w:rPr>
        <w:t>4.2.4.17</w:t>
      </w:r>
      <w:r>
        <w:rPr>
          <w:noProof/>
        </w:rPr>
        <w:tab/>
      </w:r>
      <w:r>
        <w:t>UE initiates a resource modification support</w:t>
      </w:r>
      <w:bookmarkEnd w:id="4"/>
    </w:p>
    <w:p w:rsidR="00AC7522" w:rsidRDefault="00AC7522" w:rsidP="00AC7522">
      <w:pPr>
        <w:rPr>
          <w:lang w:eastAsia="zh-CN"/>
        </w:rPr>
      </w:pPr>
      <w:r>
        <w:t>In the case that the UE initiates a resource modification procedure as defined in subclause 6.4.2.2 of 3GPP 3GPP </w:t>
      </w:r>
      <w:r>
        <w:rPr>
          <w:lang w:eastAsia="zh-CN"/>
        </w:rPr>
        <w:t xml:space="preserve">TS 24.501 [20], the SMF shall within the </w:t>
      </w:r>
      <w:r>
        <w:rPr>
          <w:noProof/>
        </w:rPr>
        <w:t>SmPolicyUpdateContextData</w:t>
      </w:r>
      <w:r>
        <w:rPr>
          <w:lang w:eastAsia="zh-CN"/>
        </w:rPr>
        <w:t xml:space="preserve"> data structure include the "</w:t>
      </w:r>
      <w:r>
        <w:t>RES_MO_RE"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lang w:eastAsia="zh-CN"/>
        </w:rPr>
        <w:t>InitiatedResourceRequest</w:t>
      </w:r>
      <w:r>
        <w:rPr>
          <w:lang w:eastAsia="ko-KR"/>
        </w:rPr>
        <w:t xml:space="preserve"> data structure, the SMF shall included the </w:t>
      </w:r>
      <w:r>
        <w:rPr>
          <w:lang w:eastAsia="zh-CN"/>
        </w:rPr>
        <w:t xml:space="preserve">"packOp" attribute, </w:t>
      </w:r>
      <w:r>
        <w:t>"packFiltInfo" attribute</w:t>
      </w:r>
      <w:r>
        <w:rPr>
          <w:lang w:eastAsia="zh-CN"/>
        </w:rPr>
        <w:t xml:space="preserve"> and "reqQos" attribute if applicable as follows:</w:t>
      </w:r>
    </w:p>
    <w:p w:rsidR="00AC7522" w:rsidRDefault="00AC7522" w:rsidP="00AC7522">
      <w:pPr>
        <w:pStyle w:val="B1"/>
        <w:overflowPunct w:val="0"/>
        <w:autoSpaceDE w:val="0"/>
        <w:autoSpaceDN w:val="0"/>
        <w:adjustRightInd w:val="0"/>
        <w:textAlignment w:val="baseline"/>
        <w:rPr>
          <w:lang w:eastAsia="x-none"/>
        </w:rPr>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"ruleOp" attribute</w:t>
      </w:r>
      <w:r>
        <w:rPr>
          <w:rFonts w:eastAsia="Batang"/>
        </w:rPr>
        <w:t xml:space="preserve"> set to "</w:t>
      </w:r>
      <w:r>
        <w:t>CREATE_ PCC _RULE</w:t>
      </w:r>
      <w:r>
        <w:rPr>
          <w:rFonts w:eastAsia="Batang"/>
        </w:rPr>
        <w:t xml:space="preserve"> ", </w:t>
      </w:r>
      <w:r>
        <w:t xml:space="preserve">the "packFiltInfo" attribute and "reqQos" attribute containing the requested QoS for the new PCC rule. Each PacketFilterInfo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 </w:t>
      </w:r>
    </w:p>
    <w:p w:rsidR="00AC7522" w:rsidRDefault="00AC7522" w:rsidP="00AC7522">
      <w:pPr>
        <w:pStyle w:val="B1"/>
        <w:overflowPunct w:val="0"/>
        <w:autoSpaceDE w:val="0"/>
        <w:autoSpaceDN w:val="0"/>
        <w:adjustRightInd w:val="0"/>
        <w:textAlignment w:val="baseline"/>
        <w:rPr>
          <w:lang w:eastAsia="zh-CN"/>
        </w:rPr>
      </w:pPr>
      <w:r>
        <w:t>-</w:t>
      </w:r>
      <w:r>
        <w:tab/>
        <w:t xml:space="preserve">When the UE requests to "Modify existing QoS rule and add packet filters", SMF shall include the </w:t>
      </w:r>
      <w:r>
        <w:rPr>
          <w:lang w:eastAsia="zh-CN"/>
        </w:rPr>
        <w:t>"ruleOp"</w:t>
      </w:r>
      <w:r>
        <w:t xml:space="preserve"> attribute set to "MODIFY_PCC_RULE_AND_ADD_PACKET_FILTERS",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rule(s). If the PCF authorizes the request, the PCF shall update the PCC rule by adding the new packet filters to the service data flow template of the PCC rule. </w:t>
      </w:r>
    </w:p>
    <w:p w:rsidR="00AC7522" w:rsidRDefault="00AC7522" w:rsidP="00AC7522">
      <w:pPr>
        <w:pStyle w:val="B1"/>
        <w:overflowPunct w:val="0"/>
        <w:autoSpaceDE w:val="0"/>
        <w:autoSpaceDN w:val="0"/>
        <w:adjustRightInd w:val="0"/>
        <w:textAlignment w:val="baseline"/>
        <w:rPr>
          <w:lang w:eastAsia="x-none"/>
        </w:rPr>
      </w:pPr>
      <w:r>
        <w:t>-</w:t>
      </w:r>
      <w:r>
        <w:tab/>
        <w:t xml:space="preserve">When the UE requests to "Modify existing QoS rule and replace all packet filters", SMF shall include the </w:t>
      </w:r>
      <w:r>
        <w:rPr>
          <w:lang w:eastAsia="zh-CN"/>
        </w:rPr>
        <w:t>"ruleOp"</w:t>
      </w:r>
      <w:r>
        <w:t xml:space="preserve"> attribute set to "MODIFY_ PCC _RULE_AND_REPLACE_PACKET_FILTERS",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 If the PCF authorizes the request, the PCF shall update PCC rule by replacing the all existing packet filters within the service data flow template of the PCC rule with the new packet fitler(s).</w:t>
      </w:r>
    </w:p>
    <w:p w:rsidR="00AC7522" w:rsidRDefault="00AC7522" w:rsidP="00AC7522">
      <w:pPr>
        <w:pStyle w:val="B1"/>
        <w:overflowPunct w:val="0"/>
        <w:autoSpaceDE w:val="0"/>
        <w:autoSpaceDN w:val="0"/>
        <w:adjustRightInd w:val="0"/>
        <w:textAlignment w:val="baseline"/>
      </w:pPr>
      <w:r>
        <w:t>-</w:t>
      </w:r>
      <w:r>
        <w:tab/>
        <w:t xml:space="preserve">When the UE requests to "Modify existing QoS rule and delete packet filters", SMF shall include the </w:t>
      </w:r>
      <w:r>
        <w:rPr>
          <w:lang w:eastAsia="zh-CN"/>
        </w:rPr>
        <w:t>"ruleOp"</w:t>
      </w:r>
      <w:r>
        <w:t xml:space="preserve"> attribute set to "MODIFY_ PCC _RULE_AND_DELETE_PACKET_FILTERS", the "pccRuleId" attribute including the PCC rule identifier corresponding the QoS rule identifier and the "packFiltInfo" attribute. Each PacketFilterInfo instance shall within the "</w:t>
      </w:r>
      <w:r>
        <w:rPr>
          <w:lang w:eastAsia="zh-CN"/>
        </w:rPr>
        <w:t>packFiltId" attribute</w:t>
      </w:r>
      <w:r>
        <w:t xml:space="preserve"> include the removed packet fitler identifier assigned by the PCF corresponding to the packet fitler identifier received from the UE. If the UE request includes modified QoS information the SMF shall also include the "reqQos" attribute to indicate the updated QoS for the affected PCC rule(s). If the PCF authorizes the request, the PCF shall update PCC rule by removing the correspoding packet filters from the service data flow template of the PCC rule.</w:t>
      </w:r>
    </w:p>
    <w:p w:rsidR="00AC7522" w:rsidRDefault="00AC7522" w:rsidP="00AC7522">
      <w:pPr>
        <w:pStyle w:val="B1"/>
        <w:overflowPunct w:val="0"/>
        <w:autoSpaceDE w:val="0"/>
        <w:autoSpaceDN w:val="0"/>
        <w:adjustRightInd w:val="0"/>
        <w:textAlignment w:val="baseline"/>
      </w:pPr>
      <w:r>
        <w:t>-</w:t>
      </w:r>
      <w:r>
        <w:tab/>
        <w:t xml:space="preserve">When the UE requests to "Modify existing QoS rule without modifying packet filters", SMF shall include the </w:t>
      </w:r>
      <w:r>
        <w:rPr>
          <w:lang w:eastAsia="zh-CN"/>
        </w:rPr>
        <w:t>"ruleOp"</w:t>
      </w:r>
      <w:r>
        <w:t xml:space="preserve"> attribute set to "MODIFY_PCC_RULE_WITHOUT_MODIFY_PACKET_FILTERS", the "pccRuleId" attribute including the PCC rule identifier corresponding the QoS rule identifier, the "packFiltInfo" attribute and the modified QoS information within the "reqQos" attribute. The "packFiltInfo" attribute shall include one PacketFilterInfo instance which includes any packet filter identifier assigned by the PCF for the PCC rule within the "</w:t>
      </w:r>
      <w:r>
        <w:rPr>
          <w:lang w:eastAsia="zh-CN"/>
        </w:rPr>
        <w:t>packFiltId" attribute</w:t>
      </w:r>
      <w:r>
        <w:t>.</w:t>
      </w:r>
    </w:p>
    <w:p w:rsidR="00AC7522" w:rsidRDefault="00AC7522" w:rsidP="00AC7522">
      <w:pPr>
        <w:pStyle w:val="B1"/>
        <w:overflowPunct w:val="0"/>
        <w:autoSpaceDE w:val="0"/>
        <w:autoSpaceDN w:val="0"/>
        <w:adjustRightInd w:val="0"/>
        <w:textAlignment w:val="baseline"/>
      </w:pPr>
      <w:r>
        <w:t>-</w:t>
      </w:r>
      <w:r>
        <w:tab/>
        <w:t>When the UE requests to "Delete existing QoS rule" the SMF shall include the "</w:t>
      </w:r>
      <w:r>
        <w:rPr>
          <w:lang w:eastAsia="zh-CN"/>
        </w:rPr>
        <w:t>rule</w:t>
      </w:r>
      <w:r>
        <w:t>Op" attribute set to "DELETION_PCC_RULE"</w:t>
      </w:r>
      <w:del w:id="6" w:author="Huawei8" w:date="2019-10-22T10:20:00Z">
        <w:r w:rsidDel="00AC7522">
          <w:rPr>
            <w:rFonts w:hint="eastAsia"/>
            <w:lang w:eastAsia="zh-CN"/>
          </w:rPr>
          <w:delText xml:space="preserve"> and</w:delText>
        </w:r>
      </w:del>
      <w:ins w:id="7" w:author="Huawei8" w:date="2019-10-22T10:20:00Z">
        <w:r>
          <w:rPr>
            <w:rFonts w:hint="eastAsia"/>
            <w:lang w:eastAsia="zh-CN"/>
          </w:rPr>
          <w:t>,</w:t>
        </w:r>
      </w:ins>
      <w:r>
        <w:t xml:space="preserve"> the "pccRuleId" attribute including the PCC rule identifier corresponding the QoS rule identifier</w:t>
      </w:r>
      <w:ins w:id="8" w:author="Huawei8" w:date="2019-10-22T10:20:00Z">
        <w:r>
          <w:rPr>
            <w:rFonts w:hint="eastAsia"/>
            <w:lang w:eastAsia="zh-CN"/>
          </w:rPr>
          <w:t xml:space="preserve"> </w:t>
        </w:r>
        <w:r>
          <w:t>and the "packFiltInfo" attribute</w:t>
        </w:r>
      </w:ins>
      <w:r>
        <w:t xml:space="preserve">. </w:t>
      </w:r>
      <w:ins w:id="9" w:author="Huawei8" w:date="2019-10-22T10:21:00Z">
        <w:r>
          <w:t>The "packFiltInfo" attribute shall include one PacketFilterInfo instance which includes any packet filter identifier assigned by the PCF for the PCC rule within the "</w:t>
        </w:r>
        <w:r>
          <w:rPr>
            <w:rFonts w:hint="eastAsia"/>
            <w:lang w:eastAsia="zh-CN"/>
          </w:rPr>
          <w:t>packFiltId</w:t>
        </w:r>
        <w:r>
          <w:rPr>
            <w:lang w:eastAsia="zh-CN"/>
          </w:rPr>
          <w:t>" attribute</w:t>
        </w:r>
        <w:r>
          <w:t xml:space="preserve">. </w:t>
        </w:r>
      </w:ins>
      <w:r>
        <w:t>The PCF shall remove the PCC rule when the PCF receives the request</w:t>
      </w:r>
      <w:ins w:id="10" w:author="Huawei8" w:date="2019-10-22T10:21:00Z">
        <w:r>
          <w:t xml:space="preserve"> according to the PCC rule identifier</w:t>
        </w:r>
      </w:ins>
      <w:r>
        <w:t>.</w:t>
      </w:r>
    </w:p>
    <w:p w:rsidR="00AC7522" w:rsidRDefault="00AC7522" w:rsidP="00AC7522">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rsidR="00AC7522" w:rsidRDefault="00AC7522" w:rsidP="00AC7522">
      <w:r>
        <w:lastRenderedPageBreak/>
        <w:t>If the request covers all the PCC rules with a QoS flow binding to the same QoS flow, then the SMF may request a change to the 5QI for existing PCC rules.</w:t>
      </w:r>
    </w:p>
    <w:p w:rsidR="00AC7522" w:rsidRDefault="00AC7522" w:rsidP="00AC7522">
      <w:pPr>
        <w:rPr>
          <w:rFonts w:eastAsia="Batang"/>
          <w:lang w:eastAsia="ko-KR"/>
        </w:rPr>
      </w:pPr>
      <w:r>
        <w:t>For the purpose of creating or modifying a QoS rule with adding, replacing and modifying packet filter, within the UeInitiatedResourceRequest instance, the SMF shall include the precedence information of the QoS rule within the "precedence" attribute, and within each PacketFilterInfo instance, the SMF shall include the "packFiltCont" attribute, "tosTrafficClass" attribute, "spi" attribute,  "flowLabel" attribute and "flowDirection" attribute set to the value(s) describing the packet filter provided by the UE.</w:t>
      </w:r>
    </w:p>
    <w:p w:rsidR="00AC7522" w:rsidRDefault="00AC7522" w:rsidP="00AC7522">
      <w:pPr>
        <w:pStyle w:val="NO"/>
        <w:rPr>
          <w:rFonts w:eastAsia="Batang"/>
          <w:lang w:eastAsia="ko-KR"/>
        </w:rPr>
      </w:pPr>
      <w:r>
        <w:t>NOTE:</w:t>
      </w:r>
      <w:r>
        <w:tab/>
        <w:t>The UE signalling with the network is governed by the applicable NAS signalling TS. The NAS 3GPP TS for a specific access may restrict the UE possibilities to make requests compared to what is stated above.</w:t>
      </w:r>
    </w:p>
    <w:p w:rsidR="00AC7522" w:rsidRDefault="00AC7522" w:rsidP="00AC7522">
      <w:pPr>
        <w:rPr>
          <w:rFonts w:eastAsia="宋体"/>
          <w:lang w:eastAsia="zh-CN"/>
        </w:rPr>
      </w:pPr>
      <w:r>
        <w:rPr>
          <w:lang w:eastAsia="zh-CN"/>
        </w:rPr>
        <w:t xml:space="preserve">If the PCF authorizes the request from the UE, the PCF shall construct a PCC rule(s) based on the </w:t>
      </w:r>
      <w:r>
        <w:rPr>
          <w:lang w:eastAsia="ko-KR"/>
        </w:rPr>
        <w:t>Ue</w:t>
      </w:r>
      <w:r>
        <w:rPr>
          <w:lang w:eastAsia="zh-CN"/>
        </w:rPr>
        <w:t>InitiatedResourceRequest</w:t>
      </w:r>
      <w:r>
        <w:rPr>
          <w:lang w:eastAsia="ko-KR"/>
        </w:rPr>
        <w:t xml:space="preserve"> data structure. For </w:t>
      </w:r>
      <w:r>
        <w:rPr>
          <w:rFonts w:eastAsia="Batang"/>
        </w:rPr>
        <w:t xml:space="preserve">the request to add the filter(s), the PCF shall within the FlowInformation data structure include the assigned packet filter identifier within the "packFiltId" attribute. </w:t>
      </w:r>
      <w:r>
        <w:rPr>
          <w:lang w:eastAsia="zh-CN"/>
        </w:rPr>
        <w:t>When the SMF derives the QoS based on the PCC rule, the SMF shall assign a new packet filter identifier for each added packet fitler within the QoS rule and keep the mapping between the packet filter identifier for the packet fitler within the PCC rule and QoS rule.</w:t>
      </w:r>
    </w:p>
    <w:p w:rsidR="00AC7522" w:rsidRDefault="00AC7522" w:rsidP="00AC7522">
      <w:r>
        <w:rPr>
          <w:lang w:eastAsia="zh-CN"/>
        </w:rPr>
        <w:t>The PCF shall perform the QoS authorization for the new created or modified PCC rules if requested by the UE as defined in subclause 4.2.6.6.2.</w:t>
      </w:r>
    </w:p>
    <w:p w:rsidR="00AC7522" w:rsidRDefault="00AC7522" w:rsidP="00AC7522">
      <w:pPr>
        <w:rPr>
          <w:rFonts w:eastAsia="Batang"/>
        </w:rPr>
      </w:pPr>
      <w:r>
        <w:t>If the PCF detects that the packet filters in the request for new PCC rules received from the SMF is covered by the packet filters of outstanding PCC rules that the PCF is provisioning to the SMF, the PCF may reject the request and indicate the casue for the rejection including the "cause" attribute of the ProblemDetails data structure set to "ERROR_CONFLICTING_REQUEST" in an HTTP "403 Forbidden" response message. If the SMF receives a response message with this code, the SMF shall reject the PDU session modification that initiated the HTTP request.</w:t>
      </w:r>
    </w:p>
    <w:p w:rsidR="00AC7522" w:rsidRDefault="00AC7522" w:rsidP="00AC7522">
      <w:pPr>
        <w:rPr>
          <w:rFonts w:eastAsia="Batang"/>
          <w:lang w:eastAsia="ko-KR"/>
        </w:rPr>
      </w:pPr>
      <w:r>
        <w:t>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ProblemDetails data structure set to "ERROR_TRAFFIC_MAPPING_INFO_REJECTED" in an HTTP "403 Forbidden" response message. If the SMF receives an HTTP response with this code, the SMF shall reject the PDU session modification that initiated the HTTP request.</w:t>
      </w:r>
    </w:p>
    <w:p w:rsidR="00AC7522" w:rsidRDefault="00AC7522" w:rsidP="00AC7522">
      <w:r>
        <w:t>The PCF shall not combine a rejection with provisioning of PCC rule operations in the same HTTP response.</w:t>
      </w:r>
    </w:p>
    <w:bookmarkEnd w:id="5"/>
    <w:p w:rsidR="009963A1" w:rsidRDefault="009963A1" w:rsidP="009963A1">
      <w:pPr>
        <w:jc w:val="center"/>
        <w:rPr>
          <w:color w:val="FF0000"/>
          <w:sz w:val="44"/>
          <w:szCs w:val="44"/>
        </w:rPr>
      </w:pPr>
      <w:r>
        <w:rPr>
          <w:color w:val="FF0000"/>
          <w:sz w:val="44"/>
          <w:szCs w:val="44"/>
        </w:rPr>
        <w:t xml:space="preserve">***** End of </w:t>
      </w:r>
      <w:r w:rsidRPr="003E4608">
        <w:rPr>
          <w:color w:val="FF0000"/>
          <w:sz w:val="44"/>
          <w:szCs w:val="44"/>
        </w:rPr>
        <w:t>Change *****</w:t>
      </w:r>
    </w:p>
    <w:p w:rsidR="009963A1" w:rsidRDefault="009963A1" w:rsidP="009963A1">
      <w:pPr>
        <w:rPr>
          <w:noProof/>
        </w:rPr>
      </w:pPr>
    </w:p>
    <w:sectPr w:rsidR="009963A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ABD" w:rsidRDefault="00720ABD">
      <w:r>
        <w:separator/>
      </w:r>
    </w:p>
  </w:endnote>
  <w:endnote w:type="continuationSeparator" w:id="0">
    <w:p w:rsidR="00720ABD" w:rsidRDefault="00720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ABD" w:rsidRDefault="00720ABD">
      <w:r>
        <w:separator/>
      </w:r>
    </w:p>
  </w:footnote>
  <w:footnote w:type="continuationSeparator" w:id="0">
    <w:p w:rsidR="00720ABD" w:rsidRDefault="00720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330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5630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330E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5630F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FD"/>
    <w:rsid w:val="00060E49"/>
    <w:rsid w:val="000E2A3B"/>
    <w:rsid w:val="00330E6E"/>
    <w:rsid w:val="00427483"/>
    <w:rsid w:val="00523569"/>
    <w:rsid w:val="005630FD"/>
    <w:rsid w:val="00577379"/>
    <w:rsid w:val="005D5BA5"/>
    <w:rsid w:val="00720ABD"/>
    <w:rsid w:val="00784C7B"/>
    <w:rsid w:val="007A5153"/>
    <w:rsid w:val="007F49D0"/>
    <w:rsid w:val="00883AFB"/>
    <w:rsid w:val="008A78C8"/>
    <w:rsid w:val="009963A1"/>
    <w:rsid w:val="00A0798B"/>
    <w:rsid w:val="00AC7522"/>
    <w:rsid w:val="00B871CC"/>
    <w:rsid w:val="00C910FC"/>
    <w:rsid w:val="00CB2DF7"/>
    <w:rsid w:val="00D53C71"/>
    <w:rsid w:val="00D674FA"/>
    <w:rsid w:val="00D700A9"/>
    <w:rsid w:val="00E74E32"/>
    <w:rsid w:val="00E96C0A"/>
    <w:rsid w:val="00F027D8"/>
    <w:rsid w:val="00F539DB"/>
    <w:rsid w:val="00F558D1"/>
    <w:rsid w:val="00F97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9963A1"/>
    <w:rPr>
      <w:rFonts w:ascii="Arial" w:hAnsi="Arial"/>
      <w:b/>
      <w:lang w:val="en-GB" w:eastAsia="en-US"/>
    </w:rPr>
  </w:style>
  <w:style w:type="character" w:customStyle="1" w:styleId="TAHChar">
    <w:name w:val="TAH Char"/>
    <w:link w:val="TAH"/>
    <w:rsid w:val="009963A1"/>
    <w:rPr>
      <w:rFonts w:ascii="Arial" w:hAnsi="Arial"/>
      <w:b/>
      <w:sz w:val="18"/>
      <w:lang w:val="en-GB" w:eastAsia="en-US"/>
    </w:rPr>
  </w:style>
  <w:style w:type="character" w:customStyle="1" w:styleId="TALChar">
    <w:name w:val="TAL Char"/>
    <w:link w:val="TAL"/>
    <w:rsid w:val="009963A1"/>
    <w:rPr>
      <w:rFonts w:ascii="Arial" w:hAnsi="Arial"/>
      <w:sz w:val="18"/>
      <w:lang w:val="en-GB" w:eastAsia="en-US"/>
    </w:rPr>
  </w:style>
  <w:style w:type="character" w:customStyle="1" w:styleId="TANChar">
    <w:name w:val="TAN Char"/>
    <w:link w:val="TAN"/>
    <w:rsid w:val="009963A1"/>
    <w:rPr>
      <w:rFonts w:ascii="Arial" w:hAnsi="Arial"/>
      <w:sz w:val="18"/>
      <w:lang w:val="en-GB" w:eastAsia="en-US"/>
    </w:rPr>
  </w:style>
  <w:style w:type="character" w:customStyle="1" w:styleId="B1Char">
    <w:name w:val="B1 Char"/>
    <w:link w:val="B1"/>
    <w:rsid w:val="00883AFB"/>
    <w:rPr>
      <w:rFonts w:ascii="Times New Roman" w:hAnsi="Times New Roman"/>
      <w:lang w:val="en-GB" w:eastAsia="en-US"/>
    </w:rPr>
  </w:style>
  <w:style w:type="character" w:customStyle="1" w:styleId="NOChar">
    <w:name w:val="NO Char"/>
    <w:link w:val="NO"/>
    <w:rsid w:val="00883A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5187129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F2800-3878-419F-AD37-F4034B9AB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1570</Words>
  <Characters>8953</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7</cp:revision>
  <cp:lastPrinted>1900-01-01T08:00:00Z</cp:lastPrinted>
  <dcterms:created xsi:type="dcterms:W3CDTF">2019-10-22T01:14:00Z</dcterms:created>
  <dcterms:modified xsi:type="dcterms:W3CDTF">2019-11-04T06:18:00Z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(3)gSanMrjbmqKHL4rzIUpwTqE86auYMH71jYrymfZVHXGUdOQWsNMskkStlKDg9lZntlPK+Upz
eKuXPefqeoZVz4+f7WzL5Acu3teCI8CbHT0gO9+wW7kmjfBZp+hkj+ViMnlqi/Ua6Qg9VcFW
7P45pWXdh8GfZhjuGq6vMSR1jSmg9sSIEQMBcksyXwM6zt43XIc0EuL/6k7Pgry8MR9lIZli
bxBB88st/nW00F5ujy</vt:lpwstr>
  </property>
  <property fmtid="{D5CDD505-2E9C-101B-9397-08002B2CF9AE}" pid="22" name="_2015_ms_pID_7253431">
    <vt:lpwstr>M/QnLSi1+TzsdZcWkDHu8Rr1HW5BLeqF6IJF4+GGmNMDSAELVyihiA
8RaVEn9ho4vZIP14eHG2C8fcabiSHn/g2v3/lGlqWfhjVOCiaSKzeID/YlfhrjZ9AiuPI9p3
fl+N+1JB7lU7bPcvovtDBYFrupXNPdwCy3L/4s93W3mbl6ezHu/LVphFODAHVoJ9x4ik7uNA
2tU7GT9xK2p75tnE1KcoUvyaJtDwQlrYHPte</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